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R5-223050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test points analysis per CA configuration Table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70D44" w:rsidR="001E41F3" w:rsidRDefault="00C365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6545" w:rsidRDefault="00C36545" w:rsidP="00C36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987EFF" w:rsidR="00C36545" w:rsidRDefault="00C36545" w:rsidP="00C36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test point analysis for CA_n1A-n</w:t>
            </w:r>
            <w:r>
              <w:t>8</w:t>
            </w:r>
            <w:r>
              <w:t xml:space="preserve">A </w:t>
            </w:r>
            <w:r>
              <w:t>IMD</w:t>
            </w:r>
            <w:r>
              <w:t xml:space="preserve"> reference sensitivity exception is currently missing.</w:t>
            </w:r>
          </w:p>
        </w:tc>
      </w:tr>
      <w:tr w:rsidR="00C365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6545" w:rsidRDefault="00C36545" w:rsidP="00C36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6545" w:rsidRDefault="00C36545" w:rsidP="00C36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6545" w:rsidRDefault="00C36545" w:rsidP="00C36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EA193C" w:rsidR="00C36545" w:rsidRDefault="00C36545" w:rsidP="00C36545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Table 4.1.3.1-2 for CA_n1A-n</w:t>
            </w:r>
            <w:r>
              <w:t>8</w:t>
            </w:r>
            <w:r>
              <w:t>A</w:t>
            </w:r>
          </w:p>
        </w:tc>
      </w:tr>
      <w:tr w:rsidR="00C365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6545" w:rsidRDefault="00C36545" w:rsidP="00C36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6545" w:rsidRDefault="00C36545" w:rsidP="00C36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6545" w:rsidRDefault="00C36545" w:rsidP="00C36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3110D" w:rsidR="00C36545" w:rsidRDefault="00C36545" w:rsidP="00C36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reference sensitivity test point analysis will be incomplete.</w:t>
            </w:r>
          </w:p>
        </w:tc>
      </w:tr>
      <w:tr w:rsidR="00C36545" w14:paraId="034AF533" w14:textId="77777777" w:rsidTr="00547111">
        <w:tc>
          <w:tcPr>
            <w:tcW w:w="2694" w:type="dxa"/>
            <w:gridSpan w:val="2"/>
          </w:tcPr>
          <w:p w14:paraId="39D9EB5B" w14:textId="77777777" w:rsidR="00C36545" w:rsidRDefault="00C36545" w:rsidP="00C36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6545" w:rsidRDefault="00C36545" w:rsidP="00C36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6545" w:rsidRDefault="00C36545" w:rsidP="00C36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67609" w:rsidR="00C36545" w:rsidRDefault="00C36545" w:rsidP="00C36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.1.3.1</w:t>
            </w:r>
          </w:p>
        </w:tc>
      </w:tr>
      <w:tr w:rsidR="00C365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6545" w:rsidRDefault="00C36545" w:rsidP="00C36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6545" w:rsidRDefault="00C36545" w:rsidP="00C36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6545" w:rsidRDefault="00C36545" w:rsidP="00C36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6545" w:rsidRDefault="00C36545" w:rsidP="00C36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6545" w:rsidRDefault="00C36545" w:rsidP="00C36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6545" w:rsidRDefault="00C36545" w:rsidP="00C36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6545" w:rsidRDefault="00C36545" w:rsidP="00C365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5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6545" w:rsidRDefault="00C36545" w:rsidP="00C36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6545" w:rsidRDefault="00C36545" w:rsidP="00C36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6B6C3" w:rsidR="00C36545" w:rsidRDefault="00C36545" w:rsidP="00C36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6545" w:rsidRDefault="00C36545" w:rsidP="00C36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6545" w:rsidRDefault="00C36545" w:rsidP="00C36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5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6545" w:rsidRDefault="00C36545" w:rsidP="00C36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5FC429" w:rsidR="00C36545" w:rsidRDefault="00C36545" w:rsidP="00C36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36545" w:rsidRDefault="00C36545" w:rsidP="00C36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36545" w:rsidRDefault="00C36545" w:rsidP="00C36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15F35C" w:rsidR="00C36545" w:rsidRDefault="00C36545" w:rsidP="00C36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38.521-1 CR 1728</w:t>
            </w:r>
          </w:p>
        </w:tc>
      </w:tr>
      <w:tr w:rsidR="00C365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6545" w:rsidRDefault="00C36545" w:rsidP="00C36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6545" w:rsidRDefault="00C36545" w:rsidP="00C36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2E37E0" w:rsidR="00C36545" w:rsidRDefault="00C36545" w:rsidP="00C36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6545" w:rsidRDefault="00C36545" w:rsidP="00C36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6545" w:rsidRDefault="00C36545" w:rsidP="00C36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5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6545" w:rsidRDefault="00C36545" w:rsidP="00C36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6545" w:rsidRDefault="00C36545" w:rsidP="00C36545">
            <w:pPr>
              <w:pStyle w:val="CRCoverPage"/>
              <w:spacing w:after="0"/>
              <w:rPr>
                <w:noProof/>
              </w:rPr>
            </w:pPr>
          </w:p>
        </w:tc>
      </w:tr>
      <w:tr w:rsidR="00C365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6545" w:rsidRDefault="00C36545" w:rsidP="00C36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6545" w:rsidRDefault="00C36545" w:rsidP="00C36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65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6545" w:rsidRPr="008863B9" w:rsidRDefault="00C36545" w:rsidP="00C36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6545" w:rsidRPr="008863B9" w:rsidRDefault="00C36545" w:rsidP="00C365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65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6545" w:rsidRDefault="00C36545" w:rsidP="00C36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6545" w:rsidRDefault="00C36545" w:rsidP="00C36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7068A6" w14:textId="77777777" w:rsidR="00C36545" w:rsidRDefault="00C36545" w:rsidP="00C36545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7DD4AE1A" w14:textId="77777777" w:rsidR="00C36545" w:rsidRPr="00605797" w:rsidRDefault="00C36545" w:rsidP="00C36545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4.1.3.1</w:t>
      </w:r>
      <w:r w:rsidRPr="00605797">
        <w:rPr>
          <w:rFonts w:ascii="Arial" w:eastAsia="Malgun Gothic" w:hAnsi="Arial"/>
          <w:sz w:val="24"/>
        </w:rPr>
        <w:tab/>
        <w:t>Reference Sensitivity test cases for FR1 NR CA</w:t>
      </w:r>
    </w:p>
    <w:p w14:paraId="632820F7" w14:textId="77777777" w:rsidR="00C36545" w:rsidRPr="00605797" w:rsidRDefault="00C36545" w:rsidP="00C36545">
      <w:pPr>
        <w:pStyle w:val="EditorsNote"/>
      </w:pPr>
      <w:r w:rsidRPr="00605797">
        <w:t>Editor's note:</w:t>
      </w:r>
      <w:r w:rsidRPr="00605797">
        <w:tab/>
      </w:r>
    </w:p>
    <w:p w14:paraId="158597F2" w14:textId="77777777" w:rsidR="00C36545" w:rsidRPr="00605797" w:rsidRDefault="00C36545" w:rsidP="00C36545">
      <w:pPr>
        <w:pStyle w:val="EditorsNote"/>
      </w:pPr>
      <w:r w:rsidRPr="00605797">
        <w:t>-</w:t>
      </w:r>
      <w:r w:rsidRPr="00605797">
        <w:tab/>
        <w:t xml:space="preserve">Not all CA configurations completed in TS 38.521-1 </w:t>
      </w:r>
      <w:proofErr w:type="spellStart"/>
      <w:r w:rsidRPr="00605797">
        <w:t>refsens</w:t>
      </w:r>
      <w:proofErr w:type="spellEnd"/>
      <w:r w:rsidRPr="00605797">
        <w:t xml:space="preserve"> test cases are listed in Table 4.1.3.1-1</w:t>
      </w:r>
      <w:r>
        <w:rPr>
          <w:lang w:val="en"/>
        </w:rPr>
        <w:t xml:space="preserve"> </w:t>
      </w:r>
      <w:r>
        <w:rPr>
          <w:rStyle w:val="jlqj4b"/>
          <w:lang w:val="en"/>
        </w:rPr>
        <w:t xml:space="preserve">through </w:t>
      </w:r>
      <w:r>
        <w:t>Table 4.1.3.1</w:t>
      </w:r>
      <w:r>
        <w:noBreakHyphen/>
        <w:t>5</w:t>
      </w:r>
      <w:r w:rsidRPr="00605797">
        <w:t>.</w:t>
      </w:r>
    </w:p>
    <w:p w14:paraId="4122EE30" w14:textId="77777777" w:rsidR="00C36545" w:rsidRPr="00605797" w:rsidRDefault="00C36545" w:rsidP="00C36545">
      <w:r w:rsidRPr="00605797">
        <w:t>This clause contains information on test point analysis</w:t>
      </w:r>
      <w:r>
        <w:t>, test frequency selection</w:t>
      </w:r>
      <w:r w:rsidRPr="00605797">
        <w:t xml:space="preserve"> and status for FR1 NR CA test cases in TS 38.521-1 [2] clause 7. The analyses are performed per CA configuration in Table 4.1.3.1-1</w:t>
      </w:r>
      <w:r>
        <w:t xml:space="preserve"> through Table 4.1.3.1 4. The principles for selection of reference sensitivity test points for NR CA is given in Annex B including a test point analysis check list in B.9</w:t>
      </w:r>
      <w:r w:rsidRPr="00605797">
        <w:t>.</w:t>
      </w:r>
    </w:p>
    <w:p w14:paraId="74188804" w14:textId="77777777" w:rsidR="00C36545" w:rsidRDefault="00C36545" w:rsidP="00C36545">
      <w:pPr>
        <w:pStyle w:val="TH"/>
      </w:pPr>
      <w:r w:rsidRPr="00605797">
        <w:t>Table 4.1.3.1-1: Reference Sensitivity test cases per CA configuration</w:t>
      </w:r>
      <w:r>
        <w:t xml:space="preserve"> (single band)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3081"/>
        <w:gridCol w:w="2425"/>
        <w:gridCol w:w="1535"/>
      </w:tblGrid>
      <w:tr w:rsidR="00C36545" w14:paraId="1E77B735" w14:textId="77777777" w:rsidTr="006C40B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2706D3" w14:textId="77777777" w:rsidR="00C36545" w:rsidRDefault="00C36545" w:rsidP="006C40B7">
            <w:pPr>
              <w:pStyle w:val="TAH"/>
            </w:pPr>
            <w:r>
              <w:t>CA config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3DB2C8" w14:textId="77777777" w:rsidR="00C36545" w:rsidRDefault="00C36545" w:rsidP="006C40B7">
            <w:pPr>
              <w:pStyle w:val="TAH"/>
            </w:pPr>
            <w:r>
              <w:t xml:space="preserve">Single band </w:t>
            </w: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006C4F" w14:textId="77777777" w:rsidR="00C36545" w:rsidRDefault="00C36545" w:rsidP="006C40B7">
            <w:pPr>
              <w:pStyle w:val="TAH"/>
            </w:pPr>
            <w:r>
              <w:t>Requirement coverage (Note 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4801BF" w14:textId="77777777" w:rsidR="00C36545" w:rsidRDefault="00C36545" w:rsidP="006C40B7">
            <w:pPr>
              <w:pStyle w:val="TAH"/>
            </w:pPr>
            <w:r>
              <w:t>Test point analysis updated</w:t>
            </w:r>
          </w:p>
        </w:tc>
      </w:tr>
      <w:tr w:rsidR="00C36545" w14:paraId="41F21754" w14:textId="77777777" w:rsidTr="006C40B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3648" w14:textId="77777777" w:rsidR="00C36545" w:rsidRDefault="00C36545" w:rsidP="006C40B7">
            <w:pPr>
              <w:pStyle w:val="TAC"/>
            </w:pPr>
            <w:r>
              <w:rPr>
                <w:rFonts w:eastAsia="宋体"/>
              </w:rPr>
              <w:t>CA_n41C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53AD" w14:textId="77777777" w:rsidR="00C36545" w:rsidRDefault="00C36545" w:rsidP="006C40B7">
            <w:pPr>
              <w:pStyle w:val="TAC"/>
              <w:rPr>
                <w:lang w:eastAsia="ja-JP"/>
              </w:rPr>
            </w:pPr>
            <w:r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06DE" w14:textId="77777777" w:rsidR="00C36545" w:rsidRDefault="00C36545" w:rsidP="006C40B7">
            <w:pPr>
              <w:pStyle w:val="TAC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1F28" w14:textId="77777777" w:rsidR="00C36545" w:rsidRDefault="00C36545" w:rsidP="006C40B7">
            <w:pPr>
              <w:pStyle w:val="TAC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 w:rsidR="00C36545" w14:paraId="7A080D11" w14:textId="77777777" w:rsidTr="006C40B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BB2B" w14:textId="77777777" w:rsidR="00C36545" w:rsidRDefault="00C36545" w:rsidP="006C40B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CA_n48B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4FAA" w14:textId="77777777" w:rsidR="00C36545" w:rsidRDefault="00C36545" w:rsidP="006C40B7">
            <w:pPr>
              <w:pStyle w:val="TAC"/>
            </w:pPr>
            <w:r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0E17" w14:textId="77777777" w:rsidR="00C36545" w:rsidRDefault="00C36545" w:rsidP="006C40B7">
            <w:pPr>
              <w:pStyle w:val="TAC"/>
            </w:pPr>
            <w:r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6052" w14:textId="77777777" w:rsidR="00C36545" w:rsidRDefault="00C36545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:rsidR="00C36545" w14:paraId="3E21A2D7" w14:textId="77777777" w:rsidTr="006C40B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38F1" w14:textId="77777777" w:rsidR="00C36545" w:rsidRDefault="00C36545" w:rsidP="006C40B7">
            <w:pPr>
              <w:pStyle w:val="TAC"/>
              <w:rPr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n66B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4174" w14:textId="77777777" w:rsidR="00C36545" w:rsidRDefault="00C36545" w:rsidP="006C40B7">
            <w:pPr>
              <w:pStyle w:val="TAC"/>
            </w:pPr>
            <w:r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D90F" w14:textId="77777777" w:rsidR="00C36545" w:rsidRDefault="00C36545" w:rsidP="006C40B7">
            <w:pPr>
              <w:pStyle w:val="TAC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C6BB" w14:textId="77777777" w:rsidR="00C36545" w:rsidRDefault="00C36545" w:rsidP="006C40B7">
            <w:pPr>
              <w:pStyle w:val="TAC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 w:rsidR="00C36545" w14:paraId="4B751C11" w14:textId="77777777" w:rsidTr="006C40B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E0B5" w14:textId="77777777" w:rsidR="00C36545" w:rsidRDefault="00C36545" w:rsidP="006C40B7">
            <w:pPr>
              <w:pStyle w:val="TAC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47FD" w14:textId="77777777" w:rsidR="00C36545" w:rsidRDefault="00C36545" w:rsidP="006C40B7">
            <w:pPr>
              <w:pStyle w:val="TAC"/>
            </w:pPr>
            <w:r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6C47" w14:textId="77777777" w:rsidR="00C36545" w:rsidRDefault="00C36545" w:rsidP="006C40B7">
            <w:pPr>
              <w:pStyle w:val="TAC"/>
              <w:rPr>
                <w:lang w:eastAsia="ja-JP"/>
              </w:rPr>
            </w:pPr>
            <w:r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E8E9" w14:textId="77777777" w:rsidR="00C36545" w:rsidRDefault="00C36545" w:rsidP="006C40B7">
            <w:pPr>
              <w:pStyle w:val="TAC"/>
              <w:rPr>
                <w:lang w:eastAsia="sv-SE"/>
              </w:rPr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 w:rsidR="00C36545" w14:paraId="7941F057" w14:textId="77777777" w:rsidTr="006C40B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A7D1" w14:textId="77777777" w:rsidR="00C36545" w:rsidRDefault="00C36545" w:rsidP="006C40B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CA_n71(2A)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CEF7D" w14:textId="77777777" w:rsidR="00C36545" w:rsidRDefault="00C36545" w:rsidP="006C40B7">
            <w:pPr>
              <w:pStyle w:val="TAC"/>
            </w:pPr>
            <w:r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8433" w14:textId="77777777" w:rsidR="00C36545" w:rsidRDefault="00C36545" w:rsidP="006C40B7">
            <w:pPr>
              <w:pStyle w:val="TAC"/>
            </w:pPr>
            <w:r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60AF" w14:textId="77777777" w:rsidR="00C36545" w:rsidRDefault="00C36545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:rsidR="00C36545" w14:paraId="436A2911" w14:textId="77777777" w:rsidTr="006C40B7">
        <w:trPr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207B" w14:textId="77777777" w:rsidR="00C36545" w:rsidRDefault="00C36545" w:rsidP="006C40B7">
            <w:pPr>
              <w:pStyle w:val="TAC"/>
              <w:rPr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n78C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F7A9" w14:textId="77777777" w:rsidR="00C36545" w:rsidRDefault="00C36545" w:rsidP="006C40B7">
            <w:pPr>
              <w:pStyle w:val="TAC"/>
            </w:pPr>
            <w:r>
              <w:sym w:font="Symbol" w:char="F02D"/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9D44D" w14:textId="77777777" w:rsidR="00C36545" w:rsidRDefault="00C36545" w:rsidP="006C40B7">
            <w:pPr>
              <w:pStyle w:val="TAC"/>
            </w:pPr>
            <w:r>
              <w:t>NE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279DF" w14:textId="77777777" w:rsidR="00C36545" w:rsidRDefault="00C36545" w:rsidP="006C40B7">
            <w:pPr>
              <w:pStyle w:val="TAC"/>
              <w:rPr>
                <w:rFonts w:eastAsia="宋体"/>
                <w:lang w:eastAsia="zh-CN"/>
              </w:rPr>
            </w:pPr>
            <w:r>
              <w:t>RAN5#87-e</w:t>
            </w:r>
          </w:p>
        </w:tc>
      </w:tr>
      <w:tr w:rsidR="00C36545" w14:paraId="262A03D0" w14:textId="77777777" w:rsidTr="006C40B7">
        <w:trPr>
          <w:trHeight w:val="54"/>
          <w:jc w:val="center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4ED6" w14:textId="77777777" w:rsidR="00C36545" w:rsidRDefault="00C36545" w:rsidP="006C40B7">
            <w:pPr>
              <w:pStyle w:val="TAN"/>
              <w:rPr>
                <w:lang w:eastAsia="sv-SE"/>
              </w:rPr>
            </w:pPr>
            <w:r>
              <w:t>NOTE 1:</w:t>
            </w:r>
            <w:r>
              <w:tab/>
              <w:t>Void.</w:t>
            </w:r>
          </w:p>
          <w:p w14:paraId="1EFB4388" w14:textId="77777777" w:rsidR="00C36545" w:rsidRDefault="00C36545" w:rsidP="006C40B7">
            <w:pPr>
              <w:pStyle w:val="TAN"/>
            </w:pPr>
            <w:r>
              <w:t>NOTE 2:</w:t>
            </w:r>
            <w:r>
              <w:tab/>
              <w:t>Notations used:</w:t>
            </w:r>
          </w:p>
          <w:p w14:paraId="285A7F71" w14:textId="77777777" w:rsidR="00C36545" w:rsidRDefault="00C36545" w:rsidP="006C40B7">
            <w:pPr>
              <w:pStyle w:val="TAN"/>
              <w:ind w:left="993" w:firstLine="0"/>
            </w:pPr>
            <w:r>
              <w:t>NE: Non-exception as defined in TS 38.101-1 [5], meaning single carrier NR requirements apply.</w:t>
            </w:r>
          </w:p>
          <w:p w14:paraId="32D7CD05" w14:textId="77777777" w:rsidR="00C36545" w:rsidRDefault="00C36545" w:rsidP="006C40B7">
            <w:pPr>
              <w:pStyle w:val="TAN"/>
              <w:ind w:left="993" w:firstLine="0"/>
            </w:pPr>
            <w:r>
              <w:t>HD: UL Harmonic Distortion, as defined in TS 38.101-1 [5], 7.3A.4</w:t>
            </w:r>
          </w:p>
          <w:p w14:paraId="1BE110C9" w14:textId="77777777" w:rsidR="00C36545" w:rsidRDefault="00C36545" w:rsidP="006C40B7">
            <w:pPr>
              <w:pStyle w:val="TAN"/>
              <w:ind w:left="993" w:firstLine="0"/>
            </w:pPr>
            <w:r>
              <w:t>HM: RX Harmonic Mixing, as defined in TS 38.101-1 [5], 7.3A.4</w:t>
            </w:r>
          </w:p>
          <w:p w14:paraId="244DABF0" w14:textId="77777777" w:rsidR="00C36545" w:rsidRDefault="00C36545" w:rsidP="006C40B7">
            <w:pPr>
              <w:pStyle w:val="TAN"/>
              <w:ind w:left="993" w:firstLine="0"/>
            </w:pPr>
            <w:r>
              <w:t>IMD: Intermodulation Distortion, as defined in TS 38.101-1 [5], 7.3A.5</w:t>
            </w:r>
          </w:p>
          <w:p w14:paraId="52C9E383" w14:textId="77777777" w:rsidR="00C36545" w:rsidRDefault="00C36545" w:rsidP="006C40B7">
            <w:pPr>
              <w:pStyle w:val="TAC"/>
              <w:ind w:firstLine="971"/>
              <w:jc w:val="left"/>
              <w:rPr>
                <w:color w:val="000000"/>
              </w:rPr>
            </w:pPr>
            <w:r>
              <w:t>CBI: Cross Band Isolation, as defined in TS 38.101-1 [5], 7.3A.6</w:t>
            </w:r>
          </w:p>
        </w:tc>
      </w:tr>
    </w:tbl>
    <w:p w14:paraId="34E119A1" w14:textId="77777777" w:rsidR="00C36545" w:rsidRDefault="00C36545" w:rsidP="00C36545"/>
    <w:p w14:paraId="3AA111E0" w14:textId="77777777" w:rsidR="00C36545" w:rsidRDefault="00C36545" w:rsidP="00C36545">
      <w:pPr>
        <w:pStyle w:val="TH"/>
        <w:rPr>
          <w:rFonts w:eastAsia="Malgun Gothic"/>
        </w:rPr>
      </w:pPr>
      <w:r>
        <w:lastRenderedPageBreak/>
        <w:t>Table 4.1.3.1-2: Reference Sensitivity test cases per CA configuration (two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2"/>
        <w:gridCol w:w="3386"/>
        <w:gridCol w:w="1842"/>
        <w:gridCol w:w="1701"/>
      </w:tblGrid>
      <w:tr w:rsidR="00C36545" w14:paraId="486B7855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3796CA" w14:textId="77777777" w:rsidR="00C36545" w:rsidRDefault="00C36545" w:rsidP="006C40B7">
            <w:pPr>
              <w:pStyle w:val="TAH"/>
              <w:rPr>
                <w:lang w:eastAsia="sv-SE"/>
              </w:rPr>
            </w:pPr>
            <w:r>
              <w:t>CA config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A0AA1B" w14:textId="77777777" w:rsidR="00C36545" w:rsidRDefault="00C36545" w:rsidP="006C40B7">
            <w:pPr>
              <w:pStyle w:val="TAH"/>
            </w:pPr>
            <w:r>
              <w:t xml:space="preserve">Two band </w:t>
            </w:r>
            <w:proofErr w:type="spellStart"/>
            <w:r>
              <w:t>refsens</w:t>
            </w:r>
            <w:proofErr w:type="spellEnd"/>
            <w:r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AACF22" w14:textId="77777777" w:rsidR="00C36545" w:rsidRDefault="00C36545" w:rsidP="006C40B7">
            <w:pPr>
              <w:pStyle w:val="TAH"/>
            </w:pPr>
            <w:r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D938F9" w14:textId="77777777" w:rsidR="00C36545" w:rsidRDefault="00C36545" w:rsidP="006C40B7">
            <w:pPr>
              <w:pStyle w:val="TAH"/>
            </w:pPr>
            <w:r>
              <w:t>Test point analysis updated</w:t>
            </w:r>
          </w:p>
        </w:tc>
      </w:tr>
      <w:tr w:rsidR="00C36545" w14:paraId="1B1D82C1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207B" w14:textId="77777777" w:rsidR="00C36545" w:rsidRDefault="00C36545" w:rsidP="006C40B7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n1A-n3A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F316" w14:textId="77777777" w:rsidR="00C36545" w:rsidRDefault="00C36545" w:rsidP="006C40B7">
            <w:pPr>
              <w:pStyle w:val="TAC"/>
            </w:pPr>
            <w:r>
              <w:t>n1 (IMD3)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7C1D" w14:textId="77777777" w:rsidR="00C36545" w:rsidRDefault="00C36545" w:rsidP="006C40B7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5EBF" w14:textId="77777777" w:rsidR="00C36545" w:rsidRDefault="00C36545" w:rsidP="006C40B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RAN5#94-e</w:t>
            </w:r>
          </w:p>
        </w:tc>
      </w:tr>
      <w:tr w:rsidR="00C36545" w14:paraId="764AB544" w14:textId="77777777" w:rsidTr="006C40B7">
        <w:trPr>
          <w:jc w:val="center"/>
          <w:ins w:id="3" w:author="Yu Shi-China Unicom" w:date="2022-04-25T23:31:00Z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1265" w14:textId="635CE321" w:rsidR="00C36545" w:rsidRDefault="00C36545" w:rsidP="00C36545">
            <w:pPr>
              <w:pStyle w:val="TAC"/>
              <w:rPr>
                <w:ins w:id="4" w:author="Yu Shi-China Unicom" w:date="2022-04-25T23:31:00Z"/>
                <w:rFonts w:eastAsia="宋体"/>
              </w:rPr>
            </w:pPr>
            <w:ins w:id="5" w:author="Yu Shi-China Unicom" w:date="2022-04-25T23:31:00Z">
              <w:r>
                <w:rPr>
                  <w:rFonts w:eastAsia="宋体"/>
                </w:rPr>
                <w:t>CA_</w:t>
              </w:r>
              <w:r>
                <w:rPr>
                  <w:rFonts w:eastAsia="宋体"/>
                  <w:lang w:eastAsia="zh-CN"/>
                </w:rPr>
                <w:t>n1A-n</w:t>
              </w:r>
              <w:r>
                <w:rPr>
                  <w:rFonts w:eastAsia="宋体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6664" w14:textId="09E009F7" w:rsidR="00C36545" w:rsidRDefault="00C36545" w:rsidP="00C36545">
            <w:pPr>
              <w:pStyle w:val="TAC"/>
              <w:rPr>
                <w:ins w:id="6" w:author="Yu Shi-China Unicom" w:date="2022-04-25T23:31:00Z"/>
              </w:rPr>
            </w:pPr>
            <w:ins w:id="7" w:author="Yu Shi-China Unicom" w:date="2022-04-25T23:31:00Z">
              <w:r>
                <w:t>n1 (IMD</w:t>
              </w:r>
              <w:r>
                <w:t>4</w:t>
              </w:r>
              <w:r>
                <w:t>)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B88F" w14:textId="2A043679" w:rsidR="00C36545" w:rsidRDefault="00C36545" w:rsidP="00C36545">
            <w:pPr>
              <w:pStyle w:val="TAC"/>
              <w:rPr>
                <w:ins w:id="8" w:author="Yu Shi-China Unicom" w:date="2022-04-25T23:31:00Z"/>
              </w:rPr>
            </w:pPr>
            <w:ins w:id="9" w:author="Yu Shi-China Unicom" w:date="2022-04-25T23:31:00Z">
              <w:r>
                <w:t>IMD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2290" w14:textId="3E303407" w:rsidR="00C36545" w:rsidRDefault="00C36545" w:rsidP="00C36545">
            <w:pPr>
              <w:pStyle w:val="TAC"/>
              <w:rPr>
                <w:ins w:id="10" w:author="Yu Shi-China Unicom" w:date="2022-04-25T23:31:00Z"/>
                <w:rFonts w:eastAsia="宋体"/>
                <w:lang w:eastAsia="zh-CN"/>
              </w:rPr>
            </w:pPr>
            <w:ins w:id="11" w:author="Yu Shi-China Unicom" w:date="2022-04-25T23:31:00Z">
              <w:r>
                <w:rPr>
                  <w:lang w:eastAsia="ja-JP"/>
                </w:rPr>
                <w:t>RAN5#9</w:t>
              </w:r>
            </w:ins>
            <w:ins w:id="12" w:author="Yu Shi-China Unicom" w:date="2022-04-25T23:32:00Z">
              <w:r>
                <w:rPr>
                  <w:lang w:eastAsia="ja-JP"/>
                </w:rPr>
                <w:t>5</w:t>
              </w:r>
            </w:ins>
            <w:ins w:id="13" w:author="Yu Shi-China Unicom" w:date="2022-04-25T23:31:00Z">
              <w:r>
                <w:rPr>
                  <w:lang w:eastAsia="ja-JP"/>
                </w:rPr>
                <w:t>-e</w:t>
              </w:r>
            </w:ins>
          </w:p>
        </w:tc>
      </w:tr>
      <w:tr w:rsidR="00C36545" w14:paraId="3457A541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F6E3" w14:textId="77777777" w:rsidR="00C36545" w:rsidRDefault="00C36545" w:rsidP="00C36545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34F6" w14:textId="77777777" w:rsidR="00C36545" w:rsidRDefault="00C36545" w:rsidP="00C36545">
            <w:pPr>
              <w:pStyle w:val="TAC"/>
            </w:pPr>
            <w:r>
              <w:t>n77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9AAF" w14:textId="77777777" w:rsidR="00C36545" w:rsidRDefault="00C36545" w:rsidP="00C36545">
            <w:pPr>
              <w:pStyle w:val="TAC"/>
            </w:pPr>
            <w:r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F2D5" w14:textId="77777777" w:rsidR="00C36545" w:rsidRDefault="00C36545" w:rsidP="00C36545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 w:rsidR="00C36545" w14:paraId="6A25894A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7A38" w14:textId="77777777" w:rsidR="00C36545" w:rsidRDefault="00C36545" w:rsidP="00C36545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n1A-n78A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7463" w14:textId="77777777" w:rsidR="00C36545" w:rsidRDefault="00C36545" w:rsidP="00C36545">
            <w:pPr>
              <w:pStyle w:val="TAC"/>
            </w:pPr>
            <w:r>
              <w:t>n1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BCBA" w14:textId="77777777" w:rsidR="00C36545" w:rsidRDefault="00C36545" w:rsidP="00C36545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FF56" w14:textId="77777777" w:rsidR="00C36545" w:rsidRDefault="00C36545" w:rsidP="00C36545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</w:t>
            </w:r>
          </w:p>
        </w:tc>
      </w:tr>
      <w:tr w:rsidR="00C36545" w14:paraId="4A1FEA5B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D03F" w14:textId="77777777" w:rsidR="00C36545" w:rsidRDefault="00C36545" w:rsidP="00C36545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n3A-n77A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DE19" w14:textId="77777777" w:rsidR="00C36545" w:rsidRDefault="00C36545" w:rsidP="00C36545">
            <w:pPr>
              <w:pStyle w:val="TAC"/>
            </w:pPr>
            <w:r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3D6C" w14:textId="77777777" w:rsidR="00C36545" w:rsidRDefault="00C36545" w:rsidP="00C36545">
            <w:pPr>
              <w:pStyle w:val="TAC"/>
            </w:pPr>
            <w:r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37FF" w14:textId="77777777" w:rsidR="00C36545" w:rsidRDefault="00C36545" w:rsidP="00C36545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RAN5#84</w:t>
            </w:r>
          </w:p>
        </w:tc>
      </w:tr>
      <w:tr w:rsidR="00C36545" w14:paraId="4BD0A84E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9227" w14:textId="77777777" w:rsidR="00C36545" w:rsidRDefault="00C36545" w:rsidP="00C36545">
            <w:pPr>
              <w:pStyle w:val="TAC"/>
              <w:rPr>
                <w:rFonts w:eastAsia="宋体"/>
                <w:lang w:eastAsia="sv-SE"/>
              </w:rPr>
            </w:pPr>
            <w:r>
              <w:rPr>
                <w:bCs/>
              </w:rPr>
              <w:t>CA_n3A-n78A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CDFD" w14:textId="77777777" w:rsidR="00C36545" w:rsidRDefault="00C36545" w:rsidP="00C36545">
            <w:pPr>
              <w:pStyle w:val="TAC"/>
            </w:pPr>
            <w:r>
              <w:t>n3 (IMD2 |fn78-fn3|)</w:t>
            </w:r>
            <w:r>
              <w:br/>
              <w:t>n3 (IMD4 |fn78-3*fn3|)</w:t>
            </w:r>
            <w:r>
              <w:br/>
              <w:t xml:space="preserve"> 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4B5C" w14:textId="77777777" w:rsidR="00C36545" w:rsidRDefault="00C36545" w:rsidP="00C36545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EA34" w14:textId="77777777" w:rsidR="00C36545" w:rsidRDefault="00C36545" w:rsidP="00C36545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 w:rsidR="00C36545" w14:paraId="06752ECD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82E4" w14:textId="77777777" w:rsidR="00C36545" w:rsidRDefault="00C36545" w:rsidP="00C36545">
            <w:pPr>
              <w:pStyle w:val="TAC"/>
              <w:rPr>
                <w:bCs/>
                <w:lang w:eastAsia="sv-SE"/>
              </w:rPr>
            </w:pPr>
            <w:r>
              <w:rPr>
                <w:bCs/>
              </w:rPr>
              <w:t>CA_n5A-n78A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3468" w14:textId="77777777" w:rsidR="00C36545" w:rsidRDefault="00C36545" w:rsidP="00C36545">
            <w:pPr>
              <w:pStyle w:val="TAC"/>
            </w:pPr>
            <w:r>
              <w:t>n78 (HD2)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2983" w14:textId="77777777" w:rsidR="00C36545" w:rsidRDefault="00C36545" w:rsidP="00C36545">
            <w:pPr>
              <w:pStyle w:val="TAC"/>
            </w:pPr>
            <w:r>
              <w:t>HD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551E" w14:textId="77777777" w:rsidR="00C36545" w:rsidRDefault="00C36545" w:rsidP="00C36545">
            <w:pPr>
              <w:pStyle w:val="TAC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 w:rsidR="00C36545" w14:paraId="5F6D0CA3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2C36" w14:textId="77777777" w:rsidR="00C36545" w:rsidRDefault="00C36545" w:rsidP="00C36545">
            <w:pPr>
              <w:pStyle w:val="TAC"/>
              <w:rPr>
                <w:bCs/>
                <w:lang w:eastAsia="sv-SE"/>
              </w:rPr>
            </w:pPr>
            <w:r>
              <w:rPr>
                <w:bCs/>
              </w:rPr>
              <w:t>CA_n7A-n78A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073B" w14:textId="77777777" w:rsidR="00C36545" w:rsidRDefault="00C36545" w:rsidP="00C36545">
            <w:pPr>
              <w:pStyle w:val="TAC"/>
            </w:pPr>
            <w:r>
              <w:t>n7 and n78 (CBI)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46B1" w14:textId="77777777" w:rsidR="00C36545" w:rsidRDefault="00C36545" w:rsidP="00C36545">
            <w:pPr>
              <w:pStyle w:val="TAC"/>
            </w:pPr>
            <w:r>
              <w:t>CBI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A921" w14:textId="77777777" w:rsidR="00C36545" w:rsidRDefault="00C36545" w:rsidP="00C36545">
            <w:pPr>
              <w:pStyle w:val="TAC"/>
            </w:pPr>
            <w:r>
              <w:t>RAN5#94-e</w:t>
            </w:r>
          </w:p>
        </w:tc>
      </w:tr>
      <w:tr w:rsidR="00C36545" w14:paraId="2D027164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A526" w14:textId="77777777" w:rsidR="00C36545" w:rsidRDefault="00C36545" w:rsidP="00C36545">
            <w:pPr>
              <w:pStyle w:val="TAC"/>
              <w:rPr>
                <w:rFonts w:eastAsia="宋体"/>
              </w:rPr>
            </w:pPr>
            <w:r>
              <w:rPr>
                <w:bCs/>
              </w:rPr>
              <w:t>CA_n8A-n78A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9E23" w14:textId="77777777" w:rsidR="00C36545" w:rsidRDefault="00C36545" w:rsidP="00C36545">
            <w:pPr>
              <w:pStyle w:val="TAC"/>
            </w:pPr>
            <w:r>
              <w:t>n8 (IMD4 |fn78-3*fn8|)</w:t>
            </w:r>
            <w:r>
              <w:br/>
              <w:t xml:space="preserve"> n78 (HD4)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7DF4" w14:textId="77777777" w:rsidR="00C36545" w:rsidRDefault="00C36545" w:rsidP="00C36545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E04B" w14:textId="77777777" w:rsidR="00C36545" w:rsidRDefault="00C36545" w:rsidP="00C36545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 w:rsidR="00C36545" w14:paraId="60B07F7B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E27E" w14:textId="77777777" w:rsidR="00C36545" w:rsidRDefault="00C36545" w:rsidP="00C36545">
            <w:pPr>
              <w:pStyle w:val="TAC"/>
              <w:rPr>
                <w:bCs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DB76" w14:textId="77777777" w:rsidR="00C36545" w:rsidRDefault="00C36545" w:rsidP="00C36545">
            <w:pPr>
              <w:pStyle w:val="TAC"/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EF9E" w14:textId="77777777" w:rsidR="00C36545" w:rsidRDefault="00C36545" w:rsidP="00C36545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719D" w14:textId="77777777" w:rsidR="00C36545" w:rsidRDefault="00C36545" w:rsidP="00C36545">
            <w:pPr>
              <w:pStyle w:val="TAC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 w:rsidR="00C36545" w14:paraId="75819864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7DA7" w14:textId="77777777" w:rsidR="00C36545" w:rsidRDefault="00C36545" w:rsidP="00C36545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660F" w14:textId="77777777" w:rsidR="00C36545" w:rsidRDefault="00C36545" w:rsidP="00C36545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n26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00A1" w14:textId="77777777" w:rsidR="00C36545" w:rsidRDefault="00C36545" w:rsidP="00C36545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D649" w14:textId="77777777" w:rsidR="00C36545" w:rsidRDefault="00C36545" w:rsidP="00C36545">
            <w:pPr>
              <w:pStyle w:val="TAC"/>
            </w:pPr>
            <w:r>
              <w:t>RAN5#94-e</w:t>
            </w:r>
          </w:p>
        </w:tc>
      </w:tr>
      <w:tr w:rsidR="00C36545" w14:paraId="56746FE5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276C" w14:textId="77777777" w:rsidR="00C36545" w:rsidRDefault="00C36545" w:rsidP="00C36545">
            <w:pPr>
              <w:pStyle w:val="TAC"/>
              <w:rPr>
                <w:bCs/>
              </w:rPr>
            </w:pPr>
            <w:r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0DB5" w14:textId="77777777" w:rsidR="00C36545" w:rsidRDefault="00C36545" w:rsidP="00C36545">
            <w:pPr>
              <w:pStyle w:val="TAC"/>
            </w:pPr>
            <w:r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D0CA" w14:textId="77777777" w:rsidR="00C36545" w:rsidRDefault="00C36545" w:rsidP="00C36545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AEED" w14:textId="77777777" w:rsidR="00C36545" w:rsidRDefault="00C36545" w:rsidP="00C36545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 w:rsidR="00C36545" w14:paraId="78E97431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8E11" w14:textId="77777777" w:rsidR="00C36545" w:rsidRDefault="00C36545" w:rsidP="00C36545">
            <w:pPr>
              <w:pStyle w:val="TAC"/>
              <w:rPr>
                <w:bCs/>
                <w:lang w:eastAsia="sv-SE"/>
              </w:rPr>
            </w:pPr>
            <w:r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EEE7" w14:textId="77777777" w:rsidR="00C36545" w:rsidRDefault="00C36545" w:rsidP="00C36545">
            <w:pPr>
              <w:pStyle w:val="TAC"/>
            </w:pPr>
            <w:r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EDC3" w14:textId="77777777" w:rsidR="00C36545" w:rsidRDefault="00C36545" w:rsidP="00C36545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FD27" w14:textId="77777777" w:rsidR="00C36545" w:rsidRDefault="00C36545" w:rsidP="00C36545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RAN5#91-e</w:t>
            </w:r>
          </w:p>
        </w:tc>
      </w:tr>
      <w:tr w:rsidR="00C36545" w14:paraId="39E68C52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7064" w14:textId="77777777" w:rsidR="00C36545" w:rsidRDefault="00C36545" w:rsidP="00C36545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7815" w14:textId="77777777" w:rsidR="00C36545" w:rsidRDefault="00C36545" w:rsidP="00C36545">
            <w:pPr>
              <w:pStyle w:val="TAC"/>
              <w:rPr>
                <w:lang w:eastAsia="sv-SE"/>
              </w:rPr>
            </w:pPr>
            <w:r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899B" w14:textId="77777777" w:rsidR="00C36545" w:rsidRDefault="00C36545" w:rsidP="00C36545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5E030" w14:textId="77777777" w:rsidR="00C36545" w:rsidRDefault="00C36545" w:rsidP="00C36545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:rsidR="00C36545" w14:paraId="57E0AB79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FB6E" w14:textId="77777777" w:rsidR="00C36545" w:rsidRDefault="00C36545" w:rsidP="00C36545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9C67" w14:textId="77777777" w:rsidR="00C36545" w:rsidRDefault="00C36545" w:rsidP="00C36545">
            <w:pPr>
              <w:pStyle w:val="TAC"/>
              <w:rPr>
                <w:lang w:eastAsia="sv-SE"/>
              </w:rPr>
            </w:pPr>
            <w:r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F568" w14:textId="77777777" w:rsidR="00C36545" w:rsidRDefault="00C36545" w:rsidP="00C36545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E7664" w14:textId="77777777" w:rsidR="00C36545" w:rsidRDefault="00C36545" w:rsidP="00C36545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:rsidR="00C36545" w14:paraId="4E9603AA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364B" w14:textId="77777777" w:rsidR="00C36545" w:rsidRDefault="00C36545" w:rsidP="00C36545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n41A-n79A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C653" w14:textId="77777777" w:rsidR="00C36545" w:rsidRDefault="00C36545" w:rsidP="00C36545">
            <w:pPr>
              <w:pStyle w:val="TAC"/>
            </w:pPr>
            <w:r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00EC" w14:textId="77777777" w:rsidR="00C36545" w:rsidRDefault="00C36545" w:rsidP="00C36545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1BFF" w14:textId="77777777" w:rsidR="00C36545" w:rsidRDefault="00C36545" w:rsidP="00C36545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RAN5#83</w:t>
            </w:r>
          </w:p>
        </w:tc>
      </w:tr>
      <w:tr w:rsidR="00C36545" w14:paraId="2615ACC3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7E87" w14:textId="77777777" w:rsidR="00C36545" w:rsidRDefault="00C36545" w:rsidP="00C36545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n48A-n66A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DDEDA" w14:textId="77777777" w:rsidR="00C36545" w:rsidRDefault="00C36545" w:rsidP="00C36545">
            <w:pPr>
              <w:pStyle w:val="TAC"/>
            </w:pPr>
            <w:r>
              <w:t>n48 (HD2), n66 (IMD5)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3AEC" w14:textId="77777777" w:rsidR="00C36545" w:rsidRDefault="00C36545" w:rsidP="00C36545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2E86" w14:textId="77777777" w:rsidR="00C36545" w:rsidRDefault="00C36545" w:rsidP="00C36545">
            <w:pPr>
              <w:pStyle w:val="TAC"/>
              <w:rPr>
                <w:rFonts w:eastAsia="宋体"/>
                <w:lang w:eastAsia="zh-CN"/>
              </w:rPr>
            </w:pPr>
            <w:r>
              <w:t>RAN5#94-e</w:t>
            </w:r>
          </w:p>
        </w:tc>
      </w:tr>
      <w:tr w:rsidR="00C36545" w14:paraId="37936F96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85C4" w14:textId="77777777" w:rsidR="00C36545" w:rsidRDefault="00C36545" w:rsidP="00C36545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56A45" w14:textId="77777777" w:rsidR="00C36545" w:rsidRDefault="00C36545" w:rsidP="00C36545">
            <w:pPr>
              <w:pStyle w:val="TAC"/>
            </w:pPr>
            <w:r>
              <w:rPr>
                <w:rFonts w:eastAsia="宋体"/>
              </w:rPr>
              <w:t>n70 (IMD2)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D081" w14:textId="77777777" w:rsidR="00C36545" w:rsidRDefault="00C36545" w:rsidP="00C36545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AD06" w14:textId="77777777" w:rsidR="00C36545" w:rsidRDefault="00C36545" w:rsidP="00C36545">
            <w:pPr>
              <w:pStyle w:val="TAC"/>
            </w:pPr>
            <w:r>
              <w:t>RAN5#94-e</w:t>
            </w:r>
          </w:p>
        </w:tc>
      </w:tr>
      <w:tr w:rsidR="00C36545" w14:paraId="16E2A352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8E02" w14:textId="77777777" w:rsidR="00C36545" w:rsidRDefault="00C36545" w:rsidP="00C36545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n48A-n71A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A542" w14:textId="77777777" w:rsidR="00C36545" w:rsidRDefault="00C36545" w:rsidP="00C36545">
            <w:pPr>
              <w:pStyle w:val="TAC"/>
            </w:pPr>
            <w:r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E091" w14:textId="77777777" w:rsidR="00C36545" w:rsidRDefault="00C36545" w:rsidP="00C36545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03CD" w14:textId="77777777" w:rsidR="00C36545" w:rsidRDefault="00C36545" w:rsidP="00C36545">
            <w:pPr>
              <w:pStyle w:val="TAC"/>
            </w:pPr>
            <w:r>
              <w:t>RAN5#94-e</w:t>
            </w:r>
          </w:p>
        </w:tc>
      </w:tr>
      <w:tr w:rsidR="00C36545" w14:paraId="45F48B8D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3E15" w14:textId="77777777" w:rsidR="00C36545" w:rsidRDefault="00C36545" w:rsidP="00C36545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CA_n66A-n70A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7570" w14:textId="77777777" w:rsidR="00C36545" w:rsidRDefault="00C36545" w:rsidP="00C36545">
            <w:pPr>
              <w:pStyle w:val="TAC"/>
            </w:pPr>
            <w:r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F9F2" w14:textId="77777777" w:rsidR="00C36545" w:rsidRDefault="00C36545" w:rsidP="00C36545">
            <w:pPr>
              <w:pStyle w:val="TAC"/>
            </w:pPr>
            <w: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6B7E" w14:textId="77777777" w:rsidR="00C36545" w:rsidRDefault="00C36545" w:rsidP="00C36545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 w:rsidR="00C36545" w14:paraId="5DC5DC28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A84B3" w14:textId="77777777" w:rsidR="00C36545" w:rsidRDefault="00C36545" w:rsidP="00C36545">
            <w:pPr>
              <w:pStyle w:val="TAC"/>
              <w:rPr>
                <w:rFonts w:eastAsia="宋体"/>
                <w:lang w:eastAsia="sv-SE"/>
              </w:rPr>
            </w:pPr>
            <w:r>
              <w:t>CA_n66A-n71A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B71F" w14:textId="77777777" w:rsidR="00C36545" w:rsidRDefault="00C36545" w:rsidP="00C36545">
            <w:pPr>
              <w:pStyle w:val="TAC"/>
            </w:pPr>
            <w:r>
              <w:t>n66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EFEA" w14:textId="77777777" w:rsidR="00C36545" w:rsidRDefault="00C36545" w:rsidP="00C36545">
            <w:pPr>
              <w:pStyle w:val="TAC"/>
            </w:pPr>
            <w: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9AB4" w14:textId="77777777" w:rsidR="00C36545" w:rsidRDefault="00C36545" w:rsidP="00C36545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RAN5#87-e</w:t>
            </w:r>
          </w:p>
        </w:tc>
      </w:tr>
      <w:tr w:rsidR="00C36545" w14:paraId="73C19173" w14:textId="77777777" w:rsidTr="006C40B7">
        <w:trPr>
          <w:jc w:val="center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DE00" w14:textId="77777777" w:rsidR="00C36545" w:rsidRDefault="00C36545" w:rsidP="00C36545">
            <w:pPr>
              <w:pStyle w:val="TAC"/>
              <w:rPr>
                <w:rFonts w:eastAsia="宋体"/>
                <w:lang w:eastAsia="sv-SE"/>
              </w:rPr>
            </w:pPr>
            <w:r>
              <w:rPr>
                <w:rFonts w:eastAsia="宋体"/>
              </w:rPr>
              <w:t>CA_</w:t>
            </w:r>
            <w:r>
              <w:t>n70A-n71A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55F5" w14:textId="77777777" w:rsidR="00C36545" w:rsidRDefault="00C36545" w:rsidP="00C36545">
            <w:pPr>
              <w:pStyle w:val="TAC"/>
            </w:pPr>
            <w:r>
              <w:t>n70 (HD3), n70 (IMD4)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5512" w14:textId="77777777" w:rsidR="00C36545" w:rsidRDefault="00C36545" w:rsidP="00C36545">
            <w:pPr>
              <w:pStyle w:val="TAC"/>
            </w:pPr>
            <w:r>
              <w:t>HD, 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6ECD" w14:textId="77777777" w:rsidR="00C36545" w:rsidRDefault="00C36545" w:rsidP="00C36545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RAN5#85</w:t>
            </w:r>
          </w:p>
        </w:tc>
      </w:tr>
      <w:tr w:rsidR="00C36545" w14:paraId="12D477A7" w14:textId="77777777" w:rsidTr="006C40B7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E708" w14:textId="77777777" w:rsidR="00C36545" w:rsidRDefault="00C36545" w:rsidP="00C36545">
            <w:pPr>
              <w:pStyle w:val="TAN"/>
              <w:rPr>
                <w:lang w:eastAsia="sv-SE"/>
              </w:rPr>
            </w:pPr>
            <w:r>
              <w:t>NOTE 1:</w:t>
            </w:r>
            <w:r>
              <w:tab/>
              <w:t>Notations used</w:t>
            </w:r>
          </w:p>
          <w:p w14:paraId="6BACFA4A" w14:textId="77777777" w:rsidR="00C36545" w:rsidRDefault="00C36545" w:rsidP="00C36545">
            <w:pPr>
              <w:pStyle w:val="TAN"/>
              <w:ind w:left="993" w:firstLine="0"/>
            </w:pPr>
            <w:r>
              <w:t>NE: Non-exception as defined in TS 38.101-1 [5], meaning single carrier NR requirements apply.</w:t>
            </w:r>
          </w:p>
          <w:p w14:paraId="660AE7A9" w14:textId="77777777" w:rsidR="00C36545" w:rsidRDefault="00C36545" w:rsidP="00C36545">
            <w:pPr>
              <w:pStyle w:val="TAN"/>
              <w:ind w:left="993" w:firstLine="0"/>
            </w:pPr>
            <w:r>
              <w:t>HD: UL Harmonic Distortion, as defined in TS 38.101-1 [5], 7.3A.4</w:t>
            </w:r>
          </w:p>
          <w:p w14:paraId="4B66251F" w14:textId="77777777" w:rsidR="00C36545" w:rsidRDefault="00C36545" w:rsidP="00C36545">
            <w:pPr>
              <w:pStyle w:val="TAN"/>
              <w:ind w:left="993" w:firstLine="0"/>
            </w:pPr>
            <w:r>
              <w:t>HM: RX Harmonic Mixing, as defined in TS 38.101-1 [5], 7.3A.4</w:t>
            </w:r>
          </w:p>
          <w:p w14:paraId="28AAF13A" w14:textId="77777777" w:rsidR="00C36545" w:rsidRDefault="00C36545" w:rsidP="00C36545">
            <w:pPr>
              <w:pStyle w:val="TAN"/>
              <w:ind w:left="993" w:firstLine="0"/>
            </w:pPr>
            <w:r>
              <w:t>IMD: Intermodulation Distortion, as defined in TS 38.101-1 [5], 7.3A.5</w:t>
            </w:r>
          </w:p>
          <w:p w14:paraId="40F5052D" w14:textId="77777777" w:rsidR="00C36545" w:rsidRDefault="00C36545" w:rsidP="00C36545">
            <w:pPr>
              <w:pStyle w:val="TAC"/>
              <w:ind w:firstLine="971"/>
              <w:jc w:val="left"/>
            </w:pPr>
            <w:r>
              <w:t>CBI: Cross Band Isolation, as defined in TS 38.101-1 [5], 7.3A.6</w:t>
            </w:r>
          </w:p>
        </w:tc>
      </w:tr>
    </w:tbl>
    <w:p w14:paraId="68C9CD36" w14:textId="58C9AF06" w:rsidR="001E41F3" w:rsidRDefault="001E41F3">
      <w:pPr>
        <w:rPr>
          <w:noProof/>
        </w:rPr>
      </w:pPr>
    </w:p>
    <w:p w14:paraId="4939EDA4" w14:textId="77777777" w:rsidR="00C36545" w:rsidRDefault="00C36545" w:rsidP="00C36545">
      <w:pPr>
        <w:pStyle w:val="Separation"/>
      </w:pPr>
      <w:r>
        <w:rPr>
          <w:rFonts w:eastAsia="??"/>
          <w:color w:val="FF0000"/>
          <w:sz w:val="32"/>
        </w:rPr>
        <w:t>&lt;&lt;&lt; END OF CHANGES &gt;&gt;&gt;</w:t>
      </w:r>
    </w:p>
    <w:p w14:paraId="4C4C70D7" w14:textId="77777777" w:rsidR="00C36545" w:rsidRDefault="00C36545">
      <w:pPr>
        <w:rPr>
          <w:noProof/>
        </w:rPr>
      </w:pPr>
    </w:p>
    <w:sectPr w:rsidR="00C365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C5D99" w14:textId="77777777" w:rsidR="00563957" w:rsidRDefault="00563957">
      <w:r>
        <w:separator/>
      </w:r>
    </w:p>
  </w:endnote>
  <w:endnote w:type="continuationSeparator" w:id="0">
    <w:p w14:paraId="3C86BA8D" w14:textId="77777777" w:rsidR="00563957" w:rsidRDefault="00563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3FAD9" w14:textId="77777777" w:rsidR="00563957" w:rsidRDefault="00563957">
      <w:r>
        <w:separator/>
      </w:r>
    </w:p>
  </w:footnote>
  <w:footnote w:type="continuationSeparator" w:id="0">
    <w:p w14:paraId="6559E3C6" w14:textId="77777777" w:rsidR="00563957" w:rsidRDefault="00563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6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3957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54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qFormat/>
    <w:rsid w:val="00C3654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TAHCar">
    <w:name w:val="TAH Car"/>
    <w:link w:val="TAH"/>
    <w:qFormat/>
    <w:rsid w:val="00C3654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C3654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C365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3654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36545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C36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32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Shi-China Unicom</cp:lastModifiedBy>
  <cp:revision>7</cp:revision>
  <cp:lastPrinted>1899-12-31T22:59:17Z</cp:lastPrinted>
  <dcterms:created xsi:type="dcterms:W3CDTF">2020-02-03T08:32:00Z</dcterms:created>
  <dcterms:modified xsi:type="dcterms:W3CDTF">2022-04-25T15:32:00Z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R5-223050</vt:lpwstr>
  </property>
  <property fmtid="{D5CDD505-2E9C-101B-9397-08002B2CF9AE}" pid="10" name="Spec#">
    <vt:lpwstr>38.905</vt:lpwstr>
  </property>
  <property fmtid="{D5CDD505-2E9C-101B-9397-08002B2CF9AE}" pid="11" name="Cr#">
    <vt:lpwstr>0626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 of test points analysis per CA configuration Table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